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5BBF8718"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4D7F3D">
        <w:rPr>
          <w:b/>
          <w:noProof/>
          <w:sz w:val="24"/>
        </w:rPr>
        <w:t>0198</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85A9F" w:rsidR="001E41F3" w:rsidRPr="00410371" w:rsidRDefault="00681201"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F890C1" w:rsidR="001E41F3" w:rsidRPr="00410371" w:rsidRDefault="00681201" w:rsidP="00547111">
            <w:pPr>
              <w:pStyle w:val="CRCoverPage"/>
              <w:spacing w:after="0"/>
              <w:rPr>
                <w:noProof/>
              </w:rPr>
            </w:pPr>
            <w:r>
              <w:rPr>
                <w:b/>
                <w:noProof/>
                <w:sz w:val="28"/>
              </w:rPr>
              <w:t>3637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CBAEFD" w:rsidR="001E41F3" w:rsidRPr="00410371" w:rsidRDefault="006A49B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ED667B" w:rsidR="001E41F3" w:rsidRPr="00410371" w:rsidRDefault="0068120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814AE9" w:rsidR="00F25D98" w:rsidRDefault="0068120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1DDBEB" w:rsidR="001E41F3" w:rsidRDefault="00681201">
            <w:pPr>
              <w:pStyle w:val="CRCoverPage"/>
              <w:spacing w:after="0"/>
              <w:ind w:left="100"/>
              <w:rPr>
                <w:noProof/>
              </w:rPr>
            </w:pPr>
            <w:r>
              <w:t>UUAA and C2 pairing authorization at attach – UE procedure on sending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286DA1" w:rsidR="001E41F3" w:rsidRDefault="0068120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595AF6" w:rsidR="001E41F3" w:rsidRDefault="00681201">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F376E4" w:rsidR="001E41F3" w:rsidRDefault="00681201">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5AA8D2" w:rsidR="001E41F3" w:rsidRDefault="0068120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493F51" w:rsidR="001E41F3" w:rsidRDefault="0068120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5EE94" w14:textId="7126DF69" w:rsidR="00681201" w:rsidRDefault="00681201" w:rsidP="00681201">
            <w:pPr>
              <w:pStyle w:val="CRCoverPage"/>
              <w:spacing w:after="0"/>
              <w:ind w:left="100"/>
              <w:rPr>
                <w:noProof/>
              </w:rPr>
            </w:pPr>
            <w:r>
              <w:rPr>
                <w:noProof/>
              </w:rPr>
              <w:t>According to TS 23.256 for EPS, the UUAA-SM occurs at the time of attach and C2 pairing authorization may occur at the same time.</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C5E2D" w14:textId="77777777" w:rsidR="00681201" w:rsidRDefault="00681201">
            <w:pPr>
              <w:pStyle w:val="CRCoverPage"/>
              <w:spacing w:after="0"/>
              <w:ind w:left="100"/>
              <w:rPr>
                <w:noProof/>
              </w:rPr>
            </w:pPr>
            <w:r>
              <w:rPr>
                <w:noProof/>
              </w:rPr>
              <w:t>Changes are proposed for the UE procedures on sending side for when establishing PDN connection at the time of attach for UUAA-SM and possible C2 pairing authorization.</w:t>
            </w:r>
          </w:p>
          <w:p w14:paraId="76C0712C" w14:textId="4314A302" w:rsidR="001E41F3" w:rsidRDefault="00681201">
            <w:pPr>
              <w:pStyle w:val="CRCoverPage"/>
              <w:spacing w:after="0"/>
              <w:ind w:left="100"/>
              <w:rPr>
                <w:noProof/>
              </w:rPr>
            </w:pPr>
            <w:r>
              <w:rPr>
                <w:noProof/>
              </w:rPr>
              <w:t>The UUAA-SM procedure initiates by using PCO since the UE is not aware of network support for ePCO and is followed up by ePCO if supported by 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AB726C" w:rsidR="001E41F3" w:rsidRDefault="00681201">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6B659D" w:rsidR="001E41F3" w:rsidRDefault="00681201">
            <w:pPr>
              <w:pStyle w:val="CRCoverPage"/>
              <w:spacing w:after="0"/>
              <w:ind w:left="100"/>
              <w:rPr>
                <w:noProof/>
              </w:rPr>
            </w:pPr>
            <w:r>
              <w:rPr>
                <w:noProof/>
              </w:rPr>
              <w:t>6.5.1.2, 6.5.4.2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DF308" w14:textId="77777777" w:rsidR="00346EE7" w:rsidRDefault="00346EE7" w:rsidP="00346EE7">
      <w:pPr>
        <w:jc w:val="center"/>
        <w:rPr>
          <w:noProof/>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91684352"/>
      <w:r w:rsidRPr="00F56173">
        <w:rPr>
          <w:noProof/>
          <w:highlight w:val="yellow"/>
        </w:rPr>
        <w:lastRenderedPageBreak/>
        <w:t>********************************Next Change********************************</w:t>
      </w:r>
    </w:p>
    <w:p w14:paraId="25066B59" w14:textId="77777777" w:rsidR="00803F51" w:rsidRDefault="00803F51" w:rsidP="00803F51">
      <w:pPr>
        <w:pStyle w:val="Heading4"/>
        <w:rPr>
          <w:lang w:val="en-US"/>
        </w:rPr>
      </w:pPr>
      <w:r>
        <w:rPr>
          <w:lang w:val="en-US"/>
        </w:rPr>
        <w:t>6.5.1.2</w:t>
      </w:r>
      <w:r>
        <w:rPr>
          <w:lang w:val="en-US"/>
        </w:rPr>
        <w:tab/>
      </w:r>
      <w:r>
        <w:t>UE requested PDN connectivity procedure initiation</w:t>
      </w:r>
      <w:bookmarkEnd w:id="1"/>
      <w:bookmarkEnd w:id="2"/>
      <w:bookmarkEnd w:id="3"/>
      <w:bookmarkEnd w:id="4"/>
      <w:bookmarkEnd w:id="5"/>
      <w:bookmarkEnd w:id="6"/>
      <w:bookmarkEnd w:id="7"/>
      <w:bookmarkEnd w:id="8"/>
    </w:p>
    <w:p w14:paraId="02510A4E" w14:textId="77777777" w:rsidR="00803F51" w:rsidRDefault="00803F51" w:rsidP="00803F51">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7A05050F" w14:textId="77777777" w:rsidR="00803F51" w:rsidRDefault="00803F51" w:rsidP="00803F51">
      <w:r>
        <w:t>When the PDN CONNECTIVITY REQUEST message is sent together with an ATTACH REQUEST message, the UE shall not start timer T3482 and shall not include the APN.</w:t>
      </w:r>
    </w:p>
    <w:p w14:paraId="2DA00F88" w14:textId="77777777" w:rsidR="00803F51" w:rsidRDefault="00803F51" w:rsidP="00803F51">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080A15B" w14:textId="77777777" w:rsidR="00803F51" w:rsidRDefault="00803F51" w:rsidP="00803F51">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11BB0ECE" w14:textId="77777777" w:rsidR="00803F51" w:rsidRDefault="00803F51" w:rsidP="00803F51">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5033BA4B" w14:textId="77777777" w:rsidR="00803F51" w:rsidRDefault="00803F51" w:rsidP="00803F51">
      <w:pPr>
        <w:pStyle w:val="B1"/>
        <w:rPr>
          <w:lang w:val="en-US"/>
        </w:rPr>
      </w:pPr>
      <w:r>
        <w:rPr>
          <w:lang w:val="en-US"/>
        </w:rPr>
        <w:t>-</w:t>
      </w:r>
      <w:r>
        <w:rPr>
          <w:lang w:val="en-US"/>
        </w:rPr>
        <w:tab/>
        <w:t>if use of a PDN using the default APN requires PAP/CHAP, then the UE should include the Access point name IE; and</w:t>
      </w:r>
    </w:p>
    <w:p w14:paraId="6B7EB7B2" w14:textId="77777777" w:rsidR="00803F51" w:rsidRDefault="00803F51" w:rsidP="00803F51">
      <w:pPr>
        <w:pStyle w:val="B1"/>
        <w:rPr>
          <w:lang w:val="en-US"/>
        </w:rPr>
      </w:pPr>
      <w:r>
        <w:rPr>
          <w:lang w:val="en-US"/>
        </w:rPr>
        <w:t>-</w:t>
      </w:r>
      <w:r>
        <w:rPr>
          <w:lang w:val="en-US"/>
        </w:rPr>
        <w:tab/>
        <w:t>in all other conditions, the UE need not include the Access point name IE.</w:t>
      </w:r>
    </w:p>
    <w:p w14:paraId="775A0971" w14:textId="77777777" w:rsidR="00803F51" w:rsidRDefault="00803F51" w:rsidP="00803F51">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542935E7" w14:textId="77777777" w:rsidR="00803F51" w:rsidRDefault="00803F51" w:rsidP="00803F51">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4C05B084" w14:textId="77777777" w:rsidR="00803F51" w:rsidRDefault="00803F51" w:rsidP="00803F51">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11518A61" w14:textId="77777777" w:rsidR="00803F51" w:rsidRDefault="00803F51" w:rsidP="00803F51">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0036573A" w14:textId="77777777" w:rsidR="00803F51" w:rsidRDefault="00803F51" w:rsidP="00803F51">
      <w:pPr>
        <w:pStyle w:val="B1"/>
      </w:pPr>
      <w:r>
        <w:rPr>
          <w:lang w:eastAsia="zh-CN"/>
        </w:rPr>
        <w:t>-</w:t>
      </w:r>
      <w:r>
        <w:tab/>
        <w:t>IPv4, if the previously allocated home address information consists of an IPv4 address only;</w:t>
      </w:r>
    </w:p>
    <w:p w14:paraId="3FBCF116" w14:textId="77777777" w:rsidR="00803F51" w:rsidRDefault="00803F51" w:rsidP="00803F51">
      <w:pPr>
        <w:pStyle w:val="B1"/>
      </w:pPr>
      <w:r>
        <w:rPr>
          <w:lang w:eastAsia="zh-CN"/>
        </w:rPr>
        <w:t>-</w:t>
      </w:r>
      <w:r>
        <w:tab/>
        <w:t>IPv6, if the previously allocated home address information consists of an IPv6 prefix only; or</w:t>
      </w:r>
    </w:p>
    <w:p w14:paraId="4E79A87E" w14:textId="77777777" w:rsidR="00803F51" w:rsidRDefault="00803F51" w:rsidP="00803F51">
      <w:pPr>
        <w:pStyle w:val="B1"/>
      </w:pPr>
      <w:r>
        <w:rPr>
          <w:lang w:eastAsia="zh-CN"/>
        </w:rPr>
        <w:t>-</w:t>
      </w:r>
      <w:r>
        <w:tab/>
        <w:t>IPv4v6, if the previously allocated home address information consists of both an IPv4 address and an IPv6 prefix.</w:t>
      </w:r>
    </w:p>
    <w:p w14:paraId="2C41C749" w14:textId="77777777" w:rsidR="00803F51" w:rsidRDefault="00803F51" w:rsidP="00803F51">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7287095E" w14:textId="77777777" w:rsidR="00803F51" w:rsidRDefault="00803F51" w:rsidP="00803F51">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w:t>
      </w:r>
      <w:r>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17F50C9" w14:textId="77777777" w:rsidR="00803F51" w:rsidRDefault="00803F51" w:rsidP="00803F51">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4C4B0FC0" w14:textId="77777777" w:rsidR="00803F51" w:rsidRDefault="00803F51" w:rsidP="00803F51">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76A825B1" w14:textId="77777777" w:rsidR="00803F51" w:rsidRDefault="00803F51" w:rsidP="00803F51">
      <w:r>
        <w:t xml:space="preserve">If the UE supports N1 mode and </w:t>
      </w:r>
      <w:r>
        <w:rPr>
          <w:rFonts w:eastAsia="MS Mincho"/>
        </w:rPr>
        <w:t>the request type is</w:t>
      </w:r>
      <w:r>
        <w:t>:</w:t>
      </w:r>
    </w:p>
    <w:p w14:paraId="2BBAFB8D" w14:textId="77777777" w:rsidR="00803F51" w:rsidRDefault="00803F51" w:rsidP="00803F51">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3F511AA0" w14:textId="77777777" w:rsidR="00803F51" w:rsidRDefault="00803F51" w:rsidP="00803F51">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25775421" w14:textId="77777777" w:rsidR="00803F51" w:rsidRDefault="00803F51" w:rsidP="00803F51">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DE32DF5" w14:textId="77777777" w:rsidR="00803F51" w:rsidRDefault="00803F51" w:rsidP="00803F51">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F670425" w14:textId="77777777" w:rsidR="00803F51" w:rsidRDefault="00803F51" w:rsidP="00803F51">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E16C7E5" w14:textId="77777777" w:rsidR="00803F51" w:rsidRDefault="00803F51" w:rsidP="00803F51">
      <w:r>
        <w:t>If the N1 mode capability is disabled, the UE may apply a) and b.2) above for service continuity support at inter-system change from S1 mode to N1 mode once its N1 mode capability is enabled again.</w:t>
      </w:r>
    </w:p>
    <w:p w14:paraId="7AFF8ED4" w14:textId="77777777" w:rsidR="00803F51" w:rsidRDefault="00803F51" w:rsidP="00803F51">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91757EC" w14:textId="77777777" w:rsidR="00803F51" w:rsidRDefault="00803F51" w:rsidP="00803F51">
      <w:pPr>
        <w:rPr>
          <w:lang w:val="en-US" w:eastAsia="zh-CN"/>
        </w:rPr>
      </w:pPr>
      <w:r>
        <w:t xml:space="preserve">If the UE supports providing PDU session ID in the protocol configuration options IE or the extended protocol configuration option IE when its N1 mode capability is disabled, </w:t>
      </w:r>
      <w:r>
        <w:rPr>
          <w:lang w:val="en-US"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F94CAC8" w14:textId="77777777" w:rsidR="00803F51" w:rsidRDefault="00803F51" w:rsidP="00803F51">
      <w:pPr>
        <w:rPr>
          <w:lang w:val="en-US" w:eastAsia="zh-CN"/>
        </w:rPr>
      </w:pPr>
      <w:r>
        <w:rPr>
          <w:lang w:val="en-US" w:eastAsia="zh-CN"/>
        </w:rPr>
        <w:t>P</w:t>
      </w:r>
      <w:r>
        <w:rPr>
          <w:lang w:val="en-US"/>
        </w:rPr>
        <w:t>rotocol configuration options</w:t>
      </w:r>
      <w:r>
        <w:rPr>
          <w:lang w:val="en-US" w:eastAsia="zh-CN"/>
        </w:rPr>
        <w:t xml:space="preserve"> provided in the ESM INFORMATION RESPONSE message replace any </w:t>
      </w:r>
      <w:r>
        <w:rPr>
          <w:lang w:val="en-US"/>
        </w:rPr>
        <w:t>protocol configuration options</w:t>
      </w:r>
      <w:r>
        <w:rPr>
          <w:lang w:val="en-US" w:eastAsia="zh-CN"/>
        </w:rPr>
        <w:t xml:space="preserve"> provided in the PDN CONNECTIVITY REQUEST message.</w:t>
      </w:r>
    </w:p>
    <w:p w14:paraId="1A343087" w14:textId="77777777" w:rsidR="00803F51" w:rsidRDefault="00803F51" w:rsidP="00803F51">
      <w:pPr>
        <w:rPr>
          <w:lang w:val="en-US" w:eastAsia="zh-CN"/>
        </w:rPr>
      </w:pPr>
      <w:r>
        <w:rPr>
          <w:lang w:val="en-US"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F3664A9" w14:textId="77777777" w:rsidR="00803F51" w:rsidRDefault="00803F51" w:rsidP="00803F51">
      <w:pPr>
        <w:rPr>
          <w:lang w:val="en-US" w:eastAsia="en-GB"/>
        </w:rPr>
      </w:pPr>
      <w:r>
        <w:rPr>
          <w:lang w:val="en-US" w:eastAsia="zh-CN"/>
        </w:rPr>
        <w:t>If the UE supports APN rate control</w:t>
      </w:r>
      <w:r>
        <w:rPr>
          <w:lang w:val="en-US"/>
        </w:rPr>
        <w:t>, the UE shall include an APN rate control support indicator and an additional APN rate control for exception data support indicator in the protocol configuration options IE or extended protocol configuration options IE.</w:t>
      </w:r>
    </w:p>
    <w:p w14:paraId="44C09B62" w14:textId="77777777" w:rsidR="00803F51" w:rsidRDefault="00803F51" w:rsidP="00803F51">
      <w:pPr>
        <w:rPr>
          <w:lang w:val="en-US"/>
        </w:rPr>
      </w:pPr>
      <w:r>
        <w:rPr>
          <w:snapToGrid w:val="0"/>
          <w:lang w:val="en-US"/>
        </w:rPr>
        <w:t xml:space="preserve">If the UE supports </w:t>
      </w:r>
      <w:r>
        <w:rPr>
          <w:lang w:val="en-US"/>
        </w:rPr>
        <w:t xml:space="preserve">DNS over (D)TLS (see 3GPP TS 33.501 [24]), the UE shall include the Protocol configuration options IE or the Extended protocol configuration options IE in the </w:t>
      </w:r>
      <w:r>
        <w:rPr>
          <w:lang w:val="en-US" w:eastAsia="zh-CN"/>
        </w:rPr>
        <w:t>PDN CONNECTIVITY REQUEST</w:t>
      </w:r>
      <w:r>
        <w:rPr>
          <w:lang w:val="en-US"/>
        </w:rPr>
        <w:t xml:space="preserve"> or ESM INFORMATION RESPONSE message and include the </w:t>
      </w:r>
      <w:r>
        <w:rPr>
          <w:snapToGrid w:val="0"/>
          <w:lang w:val="en-US"/>
        </w:rPr>
        <w:t>DNS server security information indicator</w:t>
      </w:r>
      <w:r>
        <w:rPr>
          <w:lang w:val="en-US"/>
        </w:rPr>
        <w:t xml:space="preserve"> and optionally, if the </w:t>
      </w:r>
      <w:r>
        <w:rPr>
          <w:lang w:val="en-US"/>
        </w:rPr>
        <w:lastRenderedPageBreak/>
        <w:t>UE wishes to indicate which security protocol type(s) are supported by the UE, it may include the DNS server security protocol support</w:t>
      </w:r>
      <w:r>
        <w:rPr>
          <w:snapToGrid w:val="0"/>
          <w:lang w:val="en-US"/>
        </w:rPr>
        <w:t>.</w:t>
      </w:r>
    </w:p>
    <w:p w14:paraId="2C15DF56" w14:textId="77777777" w:rsidR="00803F51" w:rsidRDefault="00803F51" w:rsidP="00803F51">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2D62CC82" w14:textId="7F855AAC" w:rsidR="00803F51" w:rsidRDefault="00803F51" w:rsidP="00803F51">
      <w:pPr>
        <w:rPr>
          <w:ins w:id="9" w:author="Motorola Mobility-V19" w:date="2022-01-05T19:18:00Z"/>
          <w:lang w:val="en-US"/>
        </w:rPr>
      </w:pPr>
      <w:ins w:id="10" w:author="Motorola Mobility-V19" w:date="2022-01-05T19:18:00Z">
        <w:r>
          <w:t>If t</w:t>
        </w:r>
        <w:r w:rsidRPr="00D33EAA">
          <w:t>he UE supporting UAS services</w:t>
        </w:r>
        <w:r>
          <w:t xml:space="preserve">, is attaching for UAS services, it shall </w:t>
        </w:r>
        <w:r w:rsidRPr="00D33EAA">
          <w:t xml:space="preserve">establish a PDN connection for </w:t>
        </w:r>
        <w:r>
          <w:t>the UUAA</w:t>
        </w:r>
      </w:ins>
      <w:ins w:id="11" w:author="Motorola Mobility-V19" w:date="2022-01-05T19:19:00Z">
        <w:r>
          <w:t>-SM</w:t>
        </w:r>
      </w:ins>
      <w:ins w:id="12" w:author="Motorola Mobility-V19" w:date="2022-01-05T19:18:00Z">
        <w:r>
          <w:t xml:space="preserve"> procedure. The UE shall construct the PDN CONNECTIVITY REQUEST message with </w:t>
        </w:r>
        <w:r w:rsidRPr="000E43DA">
          <w:t>the protocol configuration option</w:t>
        </w:r>
        <w:r>
          <w:t>s</w:t>
        </w:r>
        <w:r w:rsidRPr="000E43DA">
          <w:t xml:space="preserve"> IE</w:t>
        </w:r>
        <w:r>
          <w:t xml:space="preserve"> containing the </w:t>
        </w:r>
        <w:r w:rsidRPr="002024A2">
          <w:rPr>
            <w:lang w:val="en-US"/>
          </w:rPr>
          <w:t>service-level</w:t>
        </w:r>
        <w:r>
          <w:rPr>
            <w:lang w:val="en-US"/>
          </w:rPr>
          <w:t>-</w:t>
        </w:r>
        <w:r w:rsidRPr="002024A2">
          <w:rPr>
            <w:lang w:val="en-US"/>
          </w:rPr>
          <w:t>AA container</w:t>
        </w:r>
        <w:r>
          <w:rPr>
            <w:lang w:val="en-US"/>
          </w:rPr>
          <w:t xml:space="preserve"> </w:t>
        </w:r>
      </w:ins>
      <w:ins w:id="13" w:author="Motorola Mobility-V19" w:date="2022-01-05T19:32:00Z">
        <w:r w:rsidR="00D5785A">
          <w:rPr>
            <w:lang w:val="en-US"/>
          </w:rPr>
          <w:t>with the container content</w:t>
        </w:r>
      </w:ins>
      <w:ins w:id="14" w:author="Motorola Mobility-V19" w:date="2022-01-05T19:33:00Z">
        <w:r w:rsidR="00D5785A">
          <w:rPr>
            <w:lang w:val="en-US"/>
          </w:rPr>
          <w:t xml:space="preserve">s </w:t>
        </w:r>
      </w:ins>
      <w:ins w:id="15" w:author="Motorola Mobility-V19" w:date="2022-01-05T19:18:00Z">
        <w:r>
          <w:rPr>
            <w:lang w:val="en-US"/>
          </w:rPr>
          <w:t>which</w:t>
        </w:r>
      </w:ins>
      <w:ins w:id="16" w:author="Motorola Mobility-V19" w:date="2022-01-05T19:20:00Z">
        <w:r>
          <w:rPr>
            <w:lang w:val="en-US"/>
          </w:rPr>
          <w:t xml:space="preserve"> </w:t>
        </w:r>
      </w:ins>
      <w:ins w:id="17" w:author="Motorola Mobility-V19" w:date="2022-01-05T19:23:00Z">
        <w:r>
          <w:rPr>
            <w:lang w:val="en-US"/>
          </w:rPr>
          <w:t xml:space="preserve">shall </w:t>
        </w:r>
      </w:ins>
      <w:ins w:id="18" w:author="Motorola Mobility-V19" w:date="2022-01-05T19:18:00Z">
        <w:r>
          <w:rPr>
            <w:lang w:val="en-US"/>
          </w:rPr>
          <w:t>include:</w:t>
        </w:r>
      </w:ins>
    </w:p>
    <w:p w14:paraId="14916C8A" w14:textId="2A4EE910" w:rsidR="00D5785A" w:rsidRDefault="00D5785A" w:rsidP="00D5785A">
      <w:pPr>
        <w:pStyle w:val="B1"/>
        <w:rPr>
          <w:ins w:id="19" w:author="Motorola Mobility-V19" w:date="2022-01-05T19:37:00Z"/>
        </w:rPr>
      </w:pPr>
      <w:ins w:id="20" w:author="Motorola Mobility-V19" w:date="2022-01-05T19:18:00Z">
        <w:r>
          <w:t>a)</w:t>
        </w:r>
      </w:ins>
      <w:ins w:id="21" w:author="Motorola Mobility-V19" w:date="2022-01-05T19:36:00Z">
        <w:r>
          <w:tab/>
        </w:r>
      </w:ins>
      <w:ins w:id="22" w:author="Motorola Mobility-V19" w:date="2022-01-05T19:50:00Z">
        <w:r w:rsidR="003062B8">
          <w:t xml:space="preserve">shall include </w:t>
        </w:r>
      </w:ins>
      <w:ins w:id="23" w:author="Motorola Mobility-V19" w:date="2022-01-05T19:34:00Z">
        <w:r>
          <w:t xml:space="preserve">an indicator </w:t>
        </w:r>
      </w:ins>
      <w:ins w:id="24" w:author="Motorola Mobility-V19" w:date="2022-01-05T19:36:00Z">
        <w:r>
          <w:t xml:space="preserve">which shall be </w:t>
        </w:r>
      </w:ins>
      <w:ins w:id="25" w:author="Motorola Mobility-V19" w:date="2022-01-05T19:34:00Z">
        <w:r>
          <w:t>set to value</w:t>
        </w:r>
      </w:ins>
      <w:ins w:id="26" w:author="Motorola Mobility-V19" w:date="2022-01-05T19:36:00Z">
        <w:r>
          <w:t>:</w:t>
        </w:r>
      </w:ins>
    </w:p>
    <w:p w14:paraId="5B663E7B" w14:textId="10566B2D" w:rsidR="003062B8" w:rsidRDefault="00D5785A" w:rsidP="003062B8">
      <w:pPr>
        <w:pStyle w:val="B2"/>
        <w:rPr>
          <w:ins w:id="27" w:author="Motorola Mobility-V19" w:date="2022-01-05T19:46:00Z"/>
        </w:rPr>
      </w:pPr>
      <w:ins w:id="28" w:author="Motorola Mobility-V19" w:date="2022-01-05T19:37:00Z">
        <w:r>
          <w:t>1)</w:t>
        </w:r>
        <w:r>
          <w:tab/>
        </w:r>
      </w:ins>
      <w:ins w:id="29" w:author="Motorola Mobility-V19" w:date="2022-01-05T19:34:00Z">
        <w:r>
          <w:t xml:space="preserve">"No more information data" </w:t>
        </w:r>
      </w:ins>
      <w:ins w:id="30" w:author="Motorola Mobility-V19" w:date="2022-01-05T19:37:00Z">
        <w:r>
          <w:t>if t</w:t>
        </w:r>
      </w:ins>
      <w:ins w:id="31" w:author="Motorola Mobility-V19" w:date="2022-01-05T19:44:00Z">
        <w:r w:rsidR="003062B8">
          <w:t>he</w:t>
        </w:r>
      </w:ins>
      <w:ins w:id="32" w:author="Motorola Mobility-V19" w:date="2022-01-05T19:42:00Z">
        <w:r w:rsidR="003062B8">
          <w:t xml:space="preserve"> </w:t>
        </w:r>
      </w:ins>
      <w:ins w:id="33" w:author="Motorola Mobility-V19" w:date="2022-01-05T19:37:00Z">
        <w:r w:rsidR="00B108D7">
          <w:t xml:space="preserve">service-level-AA container </w:t>
        </w:r>
        <w:proofErr w:type="spellStart"/>
        <w:r w:rsidR="00B108D7">
          <w:t>container</w:t>
        </w:r>
        <w:proofErr w:type="spellEnd"/>
        <w:r w:rsidR="00B108D7">
          <w:t xml:space="preserve"> contents</w:t>
        </w:r>
      </w:ins>
      <w:ins w:id="34" w:author="Motorola Mobility-V19" w:date="2022-01-05T19:41:00Z">
        <w:r w:rsidR="003062B8">
          <w:t xml:space="preserve"> </w:t>
        </w:r>
      </w:ins>
      <w:ins w:id="35" w:author="Motorola Mobility-V19" w:date="2022-01-05T19:44:00Z">
        <w:r w:rsidR="003062B8">
          <w:t xml:space="preserve">in the </w:t>
        </w:r>
      </w:ins>
      <w:ins w:id="36" w:author="Motorola Mobility-V19" w:date="2022-01-05T19:45:00Z">
        <w:r w:rsidR="003062B8">
          <w:t>protocol configuration options IE</w:t>
        </w:r>
      </w:ins>
      <w:ins w:id="37" w:author="Motorola Mobility-V19" w:date="2022-01-05T19:37:00Z">
        <w:r w:rsidR="00B108D7">
          <w:t xml:space="preserve"> </w:t>
        </w:r>
      </w:ins>
      <w:ins w:id="38" w:author="Motorola Mobility-V19" w:date="2022-01-05T19:46:00Z">
        <w:r w:rsidR="003062B8">
          <w:t>is large enough to include the required data for the UUAA</w:t>
        </w:r>
      </w:ins>
      <w:ins w:id="39" w:author="Motorola Mobility-V19" w:date="2022-01-05T20:43:00Z">
        <w:r w:rsidR="00023866">
          <w:t>-SM</w:t>
        </w:r>
      </w:ins>
      <w:ins w:id="40" w:author="Motorola Mobility-V19" w:date="2022-01-05T19:46:00Z">
        <w:r w:rsidR="003062B8">
          <w:t xml:space="preserve"> procedure; or</w:t>
        </w:r>
      </w:ins>
    </w:p>
    <w:p w14:paraId="6587FA02" w14:textId="0E1B03A7" w:rsidR="003062B8" w:rsidRDefault="003062B8" w:rsidP="003062B8">
      <w:pPr>
        <w:pStyle w:val="B2"/>
        <w:rPr>
          <w:ins w:id="41" w:author="Motorola Mobility-V19" w:date="2022-01-05T19:42:00Z"/>
        </w:rPr>
      </w:pPr>
      <w:ins w:id="42" w:author="Motorola Mobility-V19" w:date="2022-01-05T19:46:00Z">
        <w:r>
          <w:t>2)</w:t>
        </w:r>
        <w:r>
          <w:tab/>
        </w:r>
      </w:ins>
      <w:ins w:id="43" w:author="Motorola Mobility-V19" w:date="2022-01-05T19:35:00Z">
        <w:r w:rsidR="00D5785A">
          <w:t xml:space="preserve">"More information data" </w:t>
        </w:r>
      </w:ins>
      <w:ins w:id="44" w:author="Motorola Mobility-V19" w:date="2022-01-05T19:47:00Z">
        <w:r>
          <w:t xml:space="preserve">if the service-level-AA container </w:t>
        </w:r>
        <w:proofErr w:type="spellStart"/>
        <w:r>
          <w:t>container</w:t>
        </w:r>
        <w:proofErr w:type="spellEnd"/>
        <w:r>
          <w:t xml:space="preserve"> contents in the protocol configuration options IE is not large enough to include the required data for the UUAA</w:t>
        </w:r>
      </w:ins>
      <w:ins w:id="45" w:author="Motorola Mobility-V19" w:date="2022-01-05T20:43:00Z">
        <w:r w:rsidR="00023866">
          <w:t>-SM</w:t>
        </w:r>
      </w:ins>
      <w:ins w:id="46" w:author="Motorola Mobility-V19" w:date="2022-01-05T19:47:00Z">
        <w:r>
          <w:t xml:space="preserve"> procedure;</w:t>
        </w:r>
      </w:ins>
    </w:p>
    <w:p w14:paraId="424C5A96" w14:textId="6B0113B8" w:rsidR="00803F51" w:rsidRDefault="003062B8" w:rsidP="00D5785A">
      <w:pPr>
        <w:pStyle w:val="B1"/>
        <w:rPr>
          <w:ins w:id="47" w:author="Motorola Mobility-V19" w:date="2022-01-05T19:18:00Z"/>
        </w:rPr>
      </w:pPr>
      <w:ins w:id="48" w:author="Motorola Mobility-V19" w:date="2022-01-05T19:43:00Z">
        <w:r>
          <w:t>b)</w:t>
        </w:r>
        <w:r>
          <w:tab/>
        </w:r>
      </w:ins>
      <w:ins w:id="49" w:author="Motorola Mobility-V19" w:date="2022-01-05T19:50:00Z">
        <w:r>
          <w:t xml:space="preserve">shall include </w:t>
        </w:r>
      </w:ins>
      <w:ins w:id="50" w:author="Motorola Mobility-V19" w:date="2022-01-05T19:18:00Z">
        <w:r w:rsidR="00803F51">
          <w:t>the service-level device ID with the value set to CAA-level UAV ID of the UE; and</w:t>
        </w:r>
      </w:ins>
    </w:p>
    <w:p w14:paraId="497DC906" w14:textId="707D6EB6" w:rsidR="00803F51" w:rsidRDefault="003062B8" w:rsidP="00D57B1F">
      <w:pPr>
        <w:pStyle w:val="B1"/>
        <w:rPr>
          <w:ins w:id="51" w:author="Motorola Mobility-V19" w:date="2022-01-05T19:18:00Z"/>
        </w:rPr>
      </w:pPr>
      <w:ins w:id="52" w:author="Motorola Mobility-V19" w:date="2022-01-05T19:48:00Z">
        <w:r>
          <w:t>c</w:t>
        </w:r>
      </w:ins>
      <w:ins w:id="53" w:author="Motorola Mobility-V19" w:date="2022-01-05T19:18:00Z">
        <w:r w:rsidR="00803F51">
          <w:t>)</w:t>
        </w:r>
        <w:r w:rsidR="00803F51">
          <w:tab/>
          <w:t>if the USS address provided by the upper layer and</w:t>
        </w:r>
      </w:ins>
      <w:ins w:id="54" w:author="Motorola Mobility-V19" w:date="2022-01-05T19:52:00Z">
        <w:r w:rsidR="00D57B1F">
          <w:t xml:space="preserve"> </w:t>
        </w:r>
      </w:ins>
      <w:ins w:id="55" w:author="Motorola Mobility-V19" w:date="2022-01-05T19:18:00Z">
        <w:r w:rsidR="00803F51">
          <w:t xml:space="preserve">if the </w:t>
        </w:r>
      </w:ins>
      <w:ins w:id="56" w:author="Motorola Mobility-V19" w:date="2022-01-05T19:49:00Z">
        <w:r>
          <w:t xml:space="preserve">size of the </w:t>
        </w:r>
      </w:ins>
      <w:ins w:id="57" w:author="Motorola Mobility-V19" w:date="2022-01-05T19:47:00Z">
        <w:r>
          <w:t xml:space="preserve">service-level-AA container </w:t>
        </w:r>
      </w:ins>
      <w:proofErr w:type="spellStart"/>
      <w:ins w:id="58" w:author="Motorola Mobility-V19" w:date="2022-01-05T19:18:00Z">
        <w:r w:rsidR="00803F51">
          <w:t>container</w:t>
        </w:r>
        <w:proofErr w:type="spellEnd"/>
        <w:r w:rsidR="00803F51">
          <w:t xml:space="preserve"> contents of the protocol configuration options IE </w:t>
        </w:r>
      </w:ins>
      <w:ins w:id="59" w:author="Motorola Mobility-V19" w:date="2022-01-05T19:49:00Z">
        <w:r>
          <w:t>allows</w:t>
        </w:r>
      </w:ins>
      <w:ins w:id="60" w:author="Motorola Mobility-V19" w:date="2022-01-05T19:18:00Z">
        <w:r w:rsidR="00803F51">
          <w:t xml:space="preserve">, </w:t>
        </w:r>
      </w:ins>
      <w:ins w:id="61" w:author="Motorola Mobility-V19" w:date="2022-01-05T19:51:00Z">
        <w:r>
          <w:t xml:space="preserve">shall include </w:t>
        </w:r>
      </w:ins>
      <w:ins w:id="62" w:author="Motorola Mobility-V19" w:date="2022-01-05T19:18:00Z">
        <w:r w:rsidR="00803F51">
          <w:t>the service-level-AA server address with</w:t>
        </w:r>
        <w:r w:rsidR="00803F51" w:rsidRPr="009E6D22">
          <w:t xml:space="preserve"> </w:t>
        </w:r>
        <w:r w:rsidR="00803F51">
          <w:t>the value set to the USS address</w:t>
        </w:r>
      </w:ins>
      <w:ins w:id="63" w:author="Motorola Mobility-V19" w:date="2022-01-05T19:53:00Z">
        <w:r w:rsidR="00D57B1F">
          <w:t>.</w:t>
        </w:r>
      </w:ins>
    </w:p>
    <w:p w14:paraId="7BCB6753" w14:textId="77777777" w:rsidR="00D57B1F" w:rsidRDefault="00803F51" w:rsidP="00803F51">
      <w:pPr>
        <w:rPr>
          <w:ins w:id="64" w:author="Motorola Mobility-V19" w:date="2022-01-05T19:52:00Z"/>
        </w:rPr>
      </w:pPr>
      <w:ins w:id="65" w:author="Motorola Mobility-V19" w:date="2022-01-05T19:18:00Z">
        <w:r>
          <w:t>The UE shall then send the constructed the PDN CONNECTIVITY REQUEST message included in the ESM message container of an ATTACH REQUEST message, towards the network.</w:t>
        </w:r>
      </w:ins>
    </w:p>
    <w:p w14:paraId="005E11E2" w14:textId="30F0BC4C" w:rsidR="00803F51" w:rsidRDefault="00023866" w:rsidP="00803F51">
      <w:pPr>
        <w:rPr>
          <w:ins w:id="66" w:author="Motorola Mobility-V19" w:date="2022-01-05T19:18:00Z"/>
        </w:rPr>
      </w:pPr>
      <w:ins w:id="67" w:author="Motorola Mobility-V19" w:date="2022-01-05T20:45:00Z">
        <w:r>
          <w:t xml:space="preserve">Upon completing the </w:t>
        </w:r>
      </w:ins>
      <w:ins w:id="68" w:author="Motorola Mobility-V19" w:date="2022-01-05T20:46:00Z">
        <w:r>
          <w:t>attach</w:t>
        </w:r>
      </w:ins>
      <w:ins w:id="69" w:author="Motorola Mobility-V19" w:date="2022-01-05T20:45:00Z">
        <w:r>
          <w:t xml:space="preserve"> procedure</w:t>
        </w:r>
      </w:ins>
      <w:ins w:id="70" w:author="Motorola Mobility-V19" w:date="2022-01-05T20:47:00Z">
        <w:r>
          <w:t>, i</w:t>
        </w:r>
      </w:ins>
      <w:ins w:id="71" w:author="Motorola Mobility-V19" w:date="2022-01-05T20:43:00Z">
        <w:r>
          <w:t xml:space="preserve">f </w:t>
        </w:r>
      </w:ins>
      <w:ins w:id="72" w:author="Motorola Mobility-V19" w:date="2022-01-05T20:44:00Z">
        <w:r>
          <w:t xml:space="preserve">the UE </w:t>
        </w:r>
      </w:ins>
      <w:ins w:id="73" w:author="Motorola Mobility-V19" w:date="2022-01-05T20:50:00Z">
        <w:r w:rsidR="00F554A0">
          <w:t>is</w:t>
        </w:r>
      </w:ins>
      <w:ins w:id="74" w:author="Motorola Mobility-V19" w:date="2022-01-05T20:44:00Z">
        <w:r>
          <w:t xml:space="preserve"> to transmit </w:t>
        </w:r>
      </w:ins>
      <w:ins w:id="75" w:author="Motorola Mobility-V19" w:date="2022-01-05T20:59:00Z">
        <w:r w:rsidR="00CA3A08">
          <w:t>additional</w:t>
        </w:r>
      </w:ins>
      <w:ins w:id="76" w:author="Motorola Mobility-V19" w:date="2022-01-05T20:43:00Z">
        <w:r>
          <w:t xml:space="preserve"> required information for UUAA-SM</w:t>
        </w:r>
      </w:ins>
      <w:ins w:id="77" w:author="Motorola Mobility-V19" w:date="2022-01-05T20:44:00Z">
        <w:r>
          <w:t>, th</w:t>
        </w:r>
      </w:ins>
      <w:ins w:id="78" w:author="Motorola Mobility-V19" w:date="2022-01-05T19:18:00Z">
        <w:r w:rsidR="00803F51">
          <w:t>e UE</w:t>
        </w:r>
      </w:ins>
      <w:ins w:id="79" w:author="Motorola Mobility-V19" w:date="2022-01-05T20:50:00Z">
        <w:r w:rsidR="00F554A0" w:rsidRPr="00F554A0">
          <w:t xml:space="preserve"> </w:t>
        </w:r>
        <w:r w:rsidR="00F554A0">
          <w:t xml:space="preserve">shall initiate UE requested bearer </w:t>
        </w:r>
        <w:r w:rsidR="00F554A0" w:rsidRPr="00CF6E73">
          <w:t>resource</w:t>
        </w:r>
        <w:r w:rsidR="00F554A0">
          <w:t xml:space="preserve"> modification procedure as described in subclause 6.5.</w:t>
        </w:r>
        <w:r w:rsidR="00F554A0">
          <w:rPr>
            <w:lang w:eastAsia="ko-KR"/>
          </w:rPr>
          <w:t>4</w:t>
        </w:r>
        <w:r w:rsidR="00F554A0">
          <w:t xml:space="preserve">.2 to complete the transmission of the </w:t>
        </w:r>
      </w:ins>
      <w:ins w:id="80" w:author="Motorola Mobility-V19" w:date="2022-01-05T21:00:00Z">
        <w:r w:rsidR="00CA3A08">
          <w:t xml:space="preserve">additional </w:t>
        </w:r>
      </w:ins>
      <w:ins w:id="81" w:author="Motorola Mobility-V19" w:date="2022-01-05T20:50:00Z">
        <w:r w:rsidR="00F554A0">
          <w:t>required information.</w:t>
        </w:r>
      </w:ins>
    </w:p>
    <w:p w14:paraId="5E25ACD3" w14:textId="77777777" w:rsidR="00803F51" w:rsidRDefault="00803F51" w:rsidP="00803F51">
      <w:pPr>
        <w:pStyle w:val="TH"/>
        <w:rPr>
          <w:lang w:eastAsia="zh-CN"/>
        </w:rPr>
      </w:pPr>
      <w:r>
        <w:rPr>
          <w:lang w:eastAsia="en-GB"/>
        </w:rPr>
        <w:object w:dxaOrig="8352" w:dyaOrig="4038" w14:anchorId="12ECE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9pt" o:ole="">
            <v:imagedata r:id="rId13" o:title=""/>
          </v:shape>
          <o:OLEObject Type="Embed" ProgID="Visio.Drawing.11" ShapeID="_x0000_i1025" DrawAspect="Content" ObjectID="_1703169226" r:id="rId14"/>
        </w:object>
      </w:r>
    </w:p>
    <w:p w14:paraId="6663F889" w14:textId="77777777" w:rsidR="00803F51" w:rsidRDefault="00803F51" w:rsidP="00803F51">
      <w:pPr>
        <w:pStyle w:val="TF"/>
        <w:rPr>
          <w:lang w:eastAsia="en-GB"/>
        </w:rPr>
      </w:pPr>
      <w:r>
        <w:t>Figure 6.5.1.2.1: UE requested PDN connectivity procedure</w:t>
      </w:r>
    </w:p>
    <w:p w14:paraId="7C079FF6" w14:textId="77777777" w:rsidR="00346EE7" w:rsidRDefault="00346EE7" w:rsidP="00346EE7">
      <w:pPr>
        <w:jc w:val="center"/>
        <w:rPr>
          <w:noProof/>
        </w:rPr>
      </w:pPr>
      <w:bookmarkStart w:id="82" w:name="_Toc20218145"/>
      <w:bookmarkStart w:id="83" w:name="_Toc27744030"/>
      <w:bookmarkStart w:id="84" w:name="_Toc35959602"/>
      <w:bookmarkStart w:id="85" w:name="_Toc45203035"/>
      <w:bookmarkStart w:id="86" w:name="_Toc45700411"/>
      <w:bookmarkStart w:id="87" w:name="_Toc51920147"/>
      <w:bookmarkStart w:id="88" w:name="_Toc68251207"/>
      <w:bookmarkStart w:id="89" w:name="_Toc91684384"/>
      <w:r w:rsidRPr="00F56173">
        <w:rPr>
          <w:noProof/>
          <w:highlight w:val="yellow"/>
        </w:rPr>
        <w:t>********************************Next Change********************************</w:t>
      </w:r>
    </w:p>
    <w:p w14:paraId="2F85994C" w14:textId="77777777" w:rsidR="00803F51" w:rsidRDefault="00803F51" w:rsidP="00803F51">
      <w:pPr>
        <w:pStyle w:val="Heading4"/>
      </w:pPr>
      <w:r>
        <w:t>6.5.</w:t>
      </w:r>
      <w:r>
        <w:rPr>
          <w:lang w:eastAsia="ko-KR"/>
        </w:rPr>
        <w:t>4</w:t>
      </w:r>
      <w:r>
        <w:t>.2</w:t>
      </w:r>
      <w:r>
        <w:tab/>
        <w:t>UE requested bearer resource modification procedure initiation</w:t>
      </w:r>
      <w:bookmarkEnd w:id="82"/>
      <w:bookmarkEnd w:id="83"/>
      <w:bookmarkEnd w:id="84"/>
      <w:bookmarkEnd w:id="85"/>
      <w:bookmarkEnd w:id="86"/>
      <w:bookmarkEnd w:id="87"/>
      <w:bookmarkEnd w:id="88"/>
      <w:bookmarkEnd w:id="89"/>
    </w:p>
    <w:p w14:paraId="3356CEB4" w14:textId="77777777" w:rsidR="00803F51" w:rsidRDefault="00803F51" w:rsidP="00803F51">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24449DEB" w14:textId="77777777" w:rsidR="00803F51" w:rsidRDefault="00803F51" w:rsidP="00803F51">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776B01A1" w14:textId="77777777" w:rsidR="00803F51" w:rsidRDefault="00803F51" w:rsidP="00803F51">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w:t>
      </w:r>
      <w:r>
        <w:lastRenderedPageBreak/>
        <w:t xml:space="preserve">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5F2A85B5" w14:textId="77777777" w:rsidR="00803F51" w:rsidRDefault="00803F51" w:rsidP="00803F51">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D585348" w14:textId="77777777" w:rsidR="00803F51" w:rsidRDefault="00803F51" w:rsidP="00803F51">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407FEBE4" w14:textId="77777777" w:rsidR="00803F51" w:rsidRDefault="00803F51" w:rsidP="00803F51">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068951B0" w14:textId="77777777" w:rsidR="00803F51" w:rsidRDefault="00803F51" w:rsidP="00803F51">
      <w:r>
        <w:rPr>
          <w:lang w:val="en-US"/>
        </w:rPr>
        <w:t>After an inter-system change from N1 mode to S1 mode</w:t>
      </w:r>
      <w:r>
        <w:t>, if:</w:t>
      </w:r>
    </w:p>
    <w:p w14:paraId="5D0F87D4" w14:textId="77777777" w:rsidR="00803F51" w:rsidRDefault="00803F51" w:rsidP="00803F51">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37DAC761" w14:textId="77777777" w:rsidR="00803F51" w:rsidRDefault="00803F51" w:rsidP="00803F51">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F1F9546" w14:textId="77777777" w:rsidR="00803F51" w:rsidRDefault="00803F51" w:rsidP="00803F51">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59AE91BE" w14:textId="77777777" w:rsidR="00803F51" w:rsidRDefault="00803F51" w:rsidP="00803F51">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191A14C5" w14:textId="77777777" w:rsidR="00803F51" w:rsidRDefault="00803F51" w:rsidP="00803F51">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189B8EE1" w14:textId="77777777" w:rsidR="00803F51" w:rsidRDefault="00803F51" w:rsidP="00803F51">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22C501E4" w14:textId="77777777" w:rsidR="00803F51" w:rsidRDefault="00803F51" w:rsidP="00803F51">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7AE64B7C" w14:textId="77777777" w:rsidR="00803F51" w:rsidRDefault="00803F51" w:rsidP="00803F51">
      <w:pPr>
        <w:pStyle w:val="B1"/>
        <w:rPr>
          <w:lang w:val="en-US"/>
        </w:rPr>
      </w:pPr>
      <w:r>
        <w:rPr>
          <w:lang w:eastAsia="zh-CN"/>
        </w:rPr>
        <w:t>-</w:t>
      </w:r>
      <w:r>
        <w:rPr>
          <w:lang w:eastAsia="zh-CN"/>
        </w:rPr>
        <w:tab/>
      </w:r>
      <w:r>
        <w:t>the PDU session was established when in N1 mode</w:t>
      </w:r>
      <w:r>
        <w:rPr>
          <w:lang w:val="en-US"/>
        </w:rPr>
        <w:t>.</w:t>
      </w:r>
    </w:p>
    <w:p w14:paraId="6FEAD512" w14:textId="77777777" w:rsidR="00803F51" w:rsidRDefault="00803F51" w:rsidP="00803F51">
      <w:r>
        <w:t>To indicate a change of 3GPP PS data off UE status</w:t>
      </w:r>
      <w:r>
        <w:rPr>
          <w:lang w:val="en-US"/>
        </w:rPr>
        <w:t>, the UE shall include the EPS bearer identity of the default EPS bearer context of the PDN connection, for which the UE wishes a change of the 3GPP PS data off UE status, in the EPS bearer identity for packet filter IE.</w:t>
      </w:r>
    </w:p>
    <w:p w14:paraId="1EFD0BA7" w14:textId="77777777" w:rsidR="00803F51" w:rsidRDefault="00803F51" w:rsidP="00803F51">
      <w:r>
        <w:t>The UE behaves as described in clause 6.3.10</w:t>
      </w:r>
      <w:r>
        <w:rPr>
          <w:snapToGrid w:val="0"/>
        </w:rPr>
        <w:t>.</w:t>
      </w:r>
    </w:p>
    <w:p w14:paraId="6CB4BFBC" w14:textId="77777777" w:rsidR="00803F51" w:rsidRDefault="00803F51" w:rsidP="00803F51">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D2C86BB" w14:textId="77777777" w:rsidR="00803F51" w:rsidRDefault="00803F51" w:rsidP="00803F51">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6039A274" w14:textId="77777777" w:rsidR="00803F51" w:rsidRDefault="00803F51" w:rsidP="00803F51">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E1A12FC" w14:textId="77777777" w:rsidR="00803F51" w:rsidRDefault="00803F51" w:rsidP="00803F51">
      <w:pPr>
        <w:rPr>
          <w:lang w:val="en-US" w:eastAsia="en-GB"/>
        </w:rPr>
      </w:pPr>
      <w:r>
        <w:rPr>
          <w:lang w:eastAsia="ja-JP"/>
        </w:rPr>
        <w:t>If the UE requests the release of bearer resources</w:t>
      </w:r>
      <w:r>
        <w:rPr>
          <w:lang w:val="en-US"/>
        </w:rPr>
        <w:t>, the ESM cause value typically indicates one of the following:</w:t>
      </w:r>
    </w:p>
    <w:p w14:paraId="69571507" w14:textId="77777777" w:rsidR="00803F51" w:rsidRDefault="00803F51" w:rsidP="00803F51">
      <w:pPr>
        <w:pStyle w:val="B1"/>
        <w:rPr>
          <w:lang w:val="en-US"/>
        </w:rPr>
      </w:pPr>
      <w:r>
        <w:rPr>
          <w:lang w:val="en-US"/>
        </w:rPr>
        <w:lastRenderedPageBreak/>
        <w:t>#36:</w:t>
      </w:r>
      <w:r>
        <w:rPr>
          <w:lang w:val="en-US"/>
        </w:rPr>
        <w:tab/>
        <w:t>regular deactivation.</w:t>
      </w:r>
    </w:p>
    <w:p w14:paraId="288C9106" w14:textId="0C30B91F" w:rsidR="00F554A0" w:rsidRPr="002E1640" w:rsidRDefault="00F554A0" w:rsidP="00F554A0">
      <w:pPr>
        <w:rPr>
          <w:ins w:id="90" w:author="Motorola Mobility-V19" w:date="2022-01-05T20:52:00Z"/>
        </w:rPr>
      </w:pPr>
      <w:ins w:id="91" w:author="Motorola Mobility-V19" w:date="2022-01-05T20:53:00Z">
        <w:r>
          <w:t xml:space="preserve">Upon completing the attach procedure, </w:t>
        </w:r>
      </w:ins>
      <w:ins w:id="92" w:author="Motorola Mobility-V19" w:date="2022-01-05T20:57:00Z">
        <w:r>
          <w:t>if the network supports extended protocol configuration options IE and</w:t>
        </w:r>
      </w:ins>
      <w:ins w:id="93" w:author="Motorola Mobility-V19" w:date="2022-01-05T20:58:00Z">
        <w:r>
          <w:t xml:space="preserve"> </w:t>
        </w:r>
      </w:ins>
      <w:ins w:id="94" w:author="Motorola Mobility-V19" w:date="2022-01-05T20:53:00Z">
        <w:r>
          <w:t>i</w:t>
        </w:r>
      </w:ins>
      <w:ins w:id="95" w:author="Motorola Mobility-V19" w:date="2022-01-05T20:52:00Z">
        <w:r>
          <w:t xml:space="preserve">f the UE, supporting UAS services, is to </w:t>
        </w:r>
      </w:ins>
      <w:ins w:id="96" w:author="Motorola Mobility-V19" w:date="2022-01-05T20:53:00Z">
        <w:r>
          <w:t>transmit</w:t>
        </w:r>
      </w:ins>
      <w:ins w:id="97" w:author="Motorola Mobility-V19" w:date="2022-01-05T20:52:00Z">
        <w:r>
          <w:t xml:space="preserve"> </w:t>
        </w:r>
      </w:ins>
      <w:ins w:id="98" w:author="Motorola Mobility-V19" w:date="2022-01-05T21:00:00Z">
        <w:r w:rsidR="00CA3A08">
          <w:t xml:space="preserve">additional </w:t>
        </w:r>
      </w:ins>
      <w:ins w:id="99" w:author="Motorola Mobility-V19" w:date="2022-01-05T20:58:00Z">
        <w:r>
          <w:t xml:space="preserve">required information </w:t>
        </w:r>
      </w:ins>
      <w:ins w:id="100" w:author="Motorola Mobility-V19" w:date="2022-01-05T20:52:00Z">
        <w:r>
          <w:t>to complete the UUAA</w:t>
        </w:r>
      </w:ins>
      <w:ins w:id="101" w:author="Motorola Mobility-V19" w:date="2022-01-05T20:53:00Z">
        <w:r>
          <w:t>-SM</w:t>
        </w:r>
      </w:ins>
      <w:ins w:id="102" w:author="Motorola Mobility-V19" w:date="2022-01-05T20:52:00Z">
        <w:r>
          <w:t xml:space="preserve"> procedure and possible authorization of C2 communication, the UE shall initiate the UE requested bearer resource modification procedure</w:t>
        </w:r>
        <w:r w:rsidRPr="004E42FA">
          <w:t xml:space="preserve"> and</w:t>
        </w:r>
        <w:r w:rsidRPr="00D11423">
          <w:t xml:space="preserve"> </w:t>
        </w:r>
        <w:r>
          <w:t xml:space="preserve">shall </w:t>
        </w:r>
        <w:r w:rsidRPr="002E1640">
          <w:t xml:space="preserve">include </w:t>
        </w:r>
        <w:r>
          <w:t xml:space="preserve">the </w:t>
        </w:r>
      </w:ins>
      <w:ins w:id="103" w:author="Motorola Mobility-V19" w:date="2022-01-05T21:02:00Z">
        <w:r w:rsidR="00CA3A08">
          <w:t xml:space="preserve">extended </w:t>
        </w:r>
      </w:ins>
      <w:ins w:id="104" w:author="Motorola Mobility-V19" w:date="2022-01-05T20:52:00Z">
        <w:r>
          <w:t xml:space="preserve">protocol configuration options IE containing the service-level-AA container </w:t>
        </w:r>
        <w:r w:rsidRPr="002E1640">
          <w:rPr>
            <w:lang w:val="en-US"/>
          </w:rPr>
          <w:t>with the length of two octets</w:t>
        </w:r>
        <w:r w:rsidRPr="00B709A3">
          <w:t xml:space="preserve"> </w:t>
        </w:r>
        <w:r w:rsidRPr="002E1640">
          <w:t>in the BEARER RESOURCE MODIFICATION REQUEST message</w:t>
        </w:r>
        <w:r>
          <w:t>.</w:t>
        </w:r>
        <w:r w:rsidRPr="00D11423">
          <w:t xml:space="preserve"> </w:t>
        </w:r>
        <w:r w:rsidRPr="002E1640">
          <w:t xml:space="preserve">In </w:t>
        </w:r>
        <w:r>
          <w:t>th</w:t>
        </w:r>
        <w:r w:rsidRPr="002E1640">
          <w:t xml:space="preserve">e </w:t>
        </w:r>
        <w:r>
          <w:rPr>
            <w:lang w:val="en-US"/>
          </w:rPr>
          <w:t>s</w:t>
        </w:r>
        <w:r w:rsidRPr="002E1640">
          <w:rPr>
            <w:lang w:val="en-US"/>
          </w:rPr>
          <w:t>ervice-level</w:t>
        </w:r>
        <w:r>
          <w:rPr>
            <w:lang w:val="en-US"/>
          </w:rPr>
          <w:t>-</w:t>
        </w:r>
        <w:r w:rsidRPr="002E1640">
          <w:rPr>
            <w:lang w:val="en-US"/>
          </w:rPr>
          <w:t>AA container with the length of two octets</w:t>
        </w:r>
        <w:r w:rsidRPr="002E1640">
          <w:t>, the UE</w:t>
        </w:r>
      </w:ins>
      <w:ins w:id="105" w:author="Motorola Mobility-V19" w:date="2022-01-05T21:11:00Z">
        <w:r w:rsidR="007235B6">
          <w:t xml:space="preserve"> shall include</w:t>
        </w:r>
      </w:ins>
      <w:ins w:id="106" w:author="Motorola Mobility-V19" w:date="2022-01-05T20:52:00Z">
        <w:r w:rsidRPr="002E1640">
          <w:t>:</w:t>
        </w:r>
      </w:ins>
    </w:p>
    <w:p w14:paraId="33A452B8" w14:textId="162E3F65" w:rsidR="00F554A0" w:rsidRDefault="00F554A0" w:rsidP="00F554A0">
      <w:pPr>
        <w:pStyle w:val="B1"/>
        <w:rPr>
          <w:ins w:id="107" w:author="Motorola Mobility-V19" w:date="2022-01-05T20:52:00Z"/>
        </w:rPr>
      </w:pPr>
      <w:bookmarkStart w:id="108" w:name="_Hlk86838967"/>
      <w:ins w:id="109" w:author="Motorola Mobility-V19" w:date="2022-01-05T20:52:00Z">
        <w:r>
          <w:t>a)</w:t>
        </w:r>
        <w:r>
          <w:tab/>
        </w:r>
      </w:ins>
      <w:ins w:id="110" w:author="Motorola Mobility-V19" w:date="2022-01-05T21:08:00Z">
        <w:r w:rsidR="00235979">
          <w:t xml:space="preserve">if the USS address provided by the upper layer and if the USS address has not been included in </w:t>
        </w:r>
      </w:ins>
      <w:ins w:id="111" w:author="Motorola Mobility-V19" w:date="2022-01-05T21:09:00Z">
        <w:r w:rsidR="00235979">
          <w:t xml:space="preserve">the PDN CONNECTIVITY REQUEST message during the UE requested PDN connectivity procedure initiation </w:t>
        </w:r>
        <w:r w:rsidR="007235B6">
          <w:t xml:space="preserve">as described in subclause 6.5.4.2, </w:t>
        </w:r>
      </w:ins>
      <w:ins w:id="112" w:author="Motorola Mobility-V19" w:date="2022-01-05T20:52:00Z">
        <w:r>
          <w:t>the service-level-AA server address with</w:t>
        </w:r>
        <w:r w:rsidRPr="009E6D22">
          <w:t xml:space="preserve"> </w:t>
        </w:r>
        <w:r>
          <w:t>the value set to the USS address;</w:t>
        </w:r>
      </w:ins>
    </w:p>
    <w:p w14:paraId="420637E2" w14:textId="4527EB5B" w:rsidR="00F554A0" w:rsidRDefault="00F554A0" w:rsidP="00F554A0">
      <w:pPr>
        <w:pStyle w:val="B1"/>
        <w:rPr>
          <w:ins w:id="113" w:author="Motorola Mobility-V19" w:date="2022-01-05T20:52:00Z"/>
        </w:rPr>
      </w:pPr>
      <w:ins w:id="114" w:author="Motorola Mobility-V19" w:date="2022-01-05T20:52:00Z">
        <w:r>
          <w:t>b)</w:t>
        </w:r>
        <w:r>
          <w:tab/>
        </w:r>
      </w:ins>
      <w:ins w:id="115" w:author="Motorola Mobility-V19" w:date="2022-01-05T21:11:00Z">
        <w:r w:rsidR="007235B6">
          <w:t xml:space="preserve">if provided by the upper layer, </w:t>
        </w:r>
      </w:ins>
      <w:ins w:id="116" w:author="Motorola Mobility-V19" w:date="2022-01-05T20:52:00Z">
        <w:r>
          <w:t>the service-level-AA payload with</w:t>
        </w:r>
        <w:r w:rsidRPr="009E6D22">
          <w:t xml:space="preserve"> </w:t>
        </w:r>
        <w:r>
          <w:t>the value set to the UUAA aviation payload;</w:t>
        </w:r>
      </w:ins>
      <w:ins w:id="117" w:author="Motorola Mobility-V19" w:date="2022-01-05T21:16:00Z">
        <w:r w:rsidR="007235B6">
          <w:t xml:space="preserve"> and</w:t>
        </w:r>
      </w:ins>
    </w:p>
    <w:p w14:paraId="509A28A5" w14:textId="77777777" w:rsidR="007235B6" w:rsidRDefault="00F554A0" w:rsidP="00F554A0">
      <w:pPr>
        <w:pStyle w:val="B1"/>
        <w:rPr>
          <w:ins w:id="118" w:author="Motorola Mobility-V19" w:date="2022-01-05T21:13:00Z"/>
        </w:rPr>
      </w:pPr>
      <w:ins w:id="119" w:author="Motorola Mobility-V19" w:date="2022-01-05T20:52:00Z">
        <w:r>
          <w:t>c)</w:t>
        </w:r>
        <w:r>
          <w:tab/>
          <w:t xml:space="preserve">if authorization of the C2 </w:t>
        </w:r>
        <w:bookmarkEnd w:id="108"/>
        <w:r>
          <w:t>communication is requested</w:t>
        </w:r>
      </w:ins>
      <w:ins w:id="120" w:author="Motorola Mobility-V19" w:date="2022-01-05T21:13:00Z">
        <w:r w:rsidR="007235B6">
          <w:t>:</w:t>
        </w:r>
      </w:ins>
    </w:p>
    <w:p w14:paraId="039AA72E" w14:textId="21344D4C" w:rsidR="00F554A0" w:rsidRPr="007235B6" w:rsidRDefault="007235B6" w:rsidP="007235B6">
      <w:pPr>
        <w:pStyle w:val="B2"/>
        <w:rPr>
          <w:ins w:id="121" w:author="Motorola Mobility-V19" w:date="2022-01-05T20:52:00Z"/>
        </w:rPr>
      </w:pPr>
      <w:ins w:id="122" w:author="Motorola Mobility-V19" w:date="2022-01-05T21:13:00Z">
        <w:r w:rsidRPr="007235B6">
          <w:t>1)</w:t>
        </w:r>
        <w:r w:rsidRPr="007235B6">
          <w:tab/>
        </w:r>
      </w:ins>
      <w:ins w:id="123" w:author="Motorola Mobility-V19" w:date="2022-01-05T20:52:00Z">
        <w:r w:rsidR="00F554A0" w:rsidRPr="007235B6">
          <w:t xml:space="preserve">if </w:t>
        </w:r>
      </w:ins>
      <w:ins w:id="124" w:author="Motorola Mobility-V19" w:date="2022-01-05T21:15:00Z">
        <w:r w:rsidRPr="007235B6">
          <w:t>provided by the upper layer</w:t>
        </w:r>
      </w:ins>
      <w:ins w:id="125" w:author="Motorola Mobility-V19" w:date="2022-01-05T20:52:00Z">
        <w:r w:rsidR="00F554A0" w:rsidRPr="007235B6">
          <w:t>, the identification information of UAV-C to pair; and</w:t>
        </w:r>
      </w:ins>
    </w:p>
    <w:p w14:paraId="5F0C4D86" w14:textId="70FD936B" w:rsidR="00F554A0" w:rsidRPr="007235B6" w:rsidRDefault="007235B6" w:rsidP="007235B6">
      <w:pPr>
        <w:pStyle w:val="B2"/>
        <w:rPr>
          <w:ins w:id="126" w:author="Motorola Mobility-V19" w:date="2022-01-05T20:52:00Z"/>
        </w:rPr>
      </w:pPr>
      <w:ins w:id="127" w:author="Motorola Mobility-V19" w:date="2022-01-05T21:13:00Z">
        <w:r w:rsidRPr="007235B6">
          <w:t>2</w:t>
        </w:r>
      </w:ins>
      <w:ins w:id="128" w:author="Motorola Mobility-V19" w:date="2022-01-05T20:52:00Z">
        <w:r w:rsidR="00F554A0" w:rsidRPr="007235B6">
          <w:t>)</w:t>
        </w:r>
        <w:r w:rsidR="00F554A0" w:rsidRPr="007235B6">
          <w:tab/>
        </w:r>
      </w:ins>
      <w:ins w:id="129" w:author="Motorola Mobility-V19" w:date="2022-01-05T21:15:00Z">
        <w:r w:rsidRPr="007235B6">
          <w:t xml:space="preserve">if provided by the upper layer, </w:t>
        </w:r>
      </w:ins>
      <w:ins w:id="130" w:author="Motorola Mobility-V19" w:date="2022-01-05T20:52:00Z">
        <w:r w:rsidR="00F554A0" w:rsidRPr="007235B6">
          <w:t>the flight authorization information.</w:t>
        </w:r>
      </w:ins>
    </w:p>
    <w:p w14:paraId="2D13E36C" w14:textId="22F2F052" w:rsidR="00F554A0" w:rsidRDefault="007235B6" w:rsidP="00F741D0">
      <w:pPr>
        <w:rPr>
          <w:ins w:id="131" w:author="Motorola Mobility-V19" w:date="2022-01-05T20:52:00Z"/>
        </w:rPr>
      </w:pPr>
      <w:ins w:id="132" w:author="Motorola Mobility-V19" w:date="2022-01-05T20:53:00Z">
        <w:r>
          <w:t xml:space="preserve">Upon completing the attach procedure, </w:t>
        </w:r>
      </w:ins>
      <w:ins w:id="133" w:author="Motorola Mobility-V19" w:date="2022-01-05T20:57:00Z">
        <w:r>
          <w:t>if the network</w:t>
        </w:r>
      </w:ins>
      <w:ins w:id="134" w:author="Motorola Mobility-V19" w:date="2022-01-05T21:19:00Z">
        <w:r>
          <w:t xml:space="preserve"> does not</w:t>
        </w:r>
      </w:ins>
      <w:ins w:id="135" w:author="Motorola Mobility-V19" w:date="2022-01-05T20:57:00Z">
        <w:r>
          <w:t xml:space="preserve"> support extended protocol configuration options IE</w:t>
        </w:r>
      </w:ins>
      <w:ins w:id="136" w:author="Motorola Mobility-V19" w:date="2022-01-05T21:20:00Z">
        <w:r w:rsidR="00F741D0">
          <w:t>, the UE,</w:t>
        </w:r>
      </w:ins>
      <w:ins w:id="137" w:author="Motorola Mobility-V19" w:date="2022-01-05T20:52:00Z">
        <w:r>
          <w:t xml:space="preserve"> supporting UAS services, </w:t>
        </w:r>
      </w:ins>
      <w:ins w:id="138" w:author="Motorola Mobility-V19" w:date="2022-01-05T21:20:00Z">
        <w:r w:rsidR="00F741D0">
          <w:t xml:space="preserve">shall consider the network </w:t>
        </w:r>
      </w:ins>
      <w:ins w:id="139" w:author="Motorola Mobility-V19" w:date="2022-01-05T21:22:00Z">
        <w:r w:rsidR="00F741D0">
          <w:t>not being</w:t>
        </w:r>
      </w:ins>
      <w:ins w:id="140" w:author="Motorola Mobility-V19" w:date="2022-01-05T21:20:00Z">
        <w:r w:rsidR="00F741D0">
          <w:t xml:space="preserve"> capable for UAS services and shall not </w:t>
        </w:r>
      </w:ins>
      <w:ins w:id="141" w:author="Motorola Mobility-V19" w:date="2022-01-05T20:53:00Z">
        <w:r>
          <w:t>transmit</w:t>
        </w:r>
      </w:ins>
      <w:ins w:id="142" w:author="Motorola Mobility-V19" w:date="2022-01-05T20:52:00Z">
        <w:r>
          <w:t xml:space="preserve"> </w:t>
        </w:r>
      </w:ins>
      <w:ins w:id="143" w:author="Motorola Mobility-V19" w:date="2022-01-05T21:21:00Z">
        <w:r w:rsidR="00F741D0">
          <w:t xml:space="preserve">any </w:t>
        </w:r>
      </w:ins>
      <w:ins w:id="144" w:author="Motorola Mobility-V19" w:date="2022-01-05T21:00:00Z">
        <w:r>
          <w:t xml:space="preserve">additional </w:t>
        </w:r>
      </w:ins>
      <w:ins w:id="145" w:author="Motorola Mobility-V19" w:date="2022-01-05T20:58:00Z">
        <w:r>
          <w:t>required information</w:t>
        </w:r>
      </w:ins>
      <w:ins w:id="146" w:author="Motorola Mobility-V19" w:date="2022-01-05T21:21:00Z">
        <w:r w:rsidR="00F741D0">
          <w:t>, if any,</w:t>
        </w:r>
      </w:ins>
      <w:ins w:id="147" w:author="Motorola Mobility-V19" w:date="2022-01-05T20:58:00Z">
        <w:r>
          <w:t xml:space="preserve"> </w:t>
        </w:r>
      </w:ins>
      <w:ins w:id="148" w:author="Motorola Mobility-V19" w:date="2022-01-05T20:52:00Z">
        <w:r>
          <w:t>to complete the UUAA</w:t>
        </w:r>
      </w:ins>
      <w:ins w:id="149" w:author="Motorola Mobility-V19" w:date="2022-01-05T20:53:00Z">
        <w:r>
          <w:t>-SM</w:t>
        </w:r>
      </w:ins>
      <w:ins w:id="150" w:author="Motorola Mobility-V19" w:date="2022-01-05T20:52:00Z">
        <w:r>
          <w:t xml:space="preserve"> procedure</w:t>
        </w:r>
      </w:ins>
      <w:ins w:id="151" w:author="Motorola Mobility-V19" w:date="2022-01-05T21:22:00Z">
        <w:r w:rsidR="00F741D0">
          <w:t>.</w:t>
        </w:r>
      </w:ins>
    </w:p>
    <w:p w14:paraId="4CCE9252" w14:textId="77777777" w:rsidR="00803F51" w:rsidRDefault="00803F51" w:rsidP="00803F51">
      <w:r>
        <w:t xml:space="preserve">To perform authorization for the C2 communication when a PDN connection is already established for the USS communication, the UE shall include the extended protocol configuration options IE in the BEARER RESOURCE MODIFICATION REQUEST message containing the </w:t>
      </w:r>
      <w:r>
        <w:rPr>
          <w:lang w:val="en-US"/>
        </w:rPr>
        <w:t>service-level-AA container with the length of two octets</w:t>
      </w:r>
      <w:r>
        <w:t xml:space="preserve">. In the </w:t>
      </w:r>
      <w:r>
        <w:rPr>
          <w:lang w:val="en-US"/>
        </w:rPr>
        <w:t>service-level-AA container with the length of two octets</w:t>
      </w:r>
      <w:r>
        <w:t>, the UE shall include:</w:t>
      </w:r>
    </w:p>
    <w:p w14:paraId="2BD03965" w14:textId="77777777" w:rsidR="00803F51" w:rsidRDefault="00803F51" w:rsidP="00803F51">
      <w:pPr>
        <w:pStyle w:val="B1"/>
      </w:pPr>
      <w:r>
        <w:t>a)</w:t>
      </w:r>
      <w:r>
        <w:tab/>
        <w:t>CAA-level UAV ID of the UE;</w:t>
      </w:r>
    </w:p>
    <w:p w14:paraId="6E3696DA" w14:textId="77777777" w:rsidR="00803F51" w:rsidRDefault="00803F51" w:rsidP="00803F51">
      <w:pPr>
        <w:pStyle w:val="B1"/>
      </w:pPr>
      <w:r>
        <w:t>b)</w:t>
      </w:r>
      <w:r>
        <w:tab/>
        <w:t>if available, the identification information of UAV-C to pair; and</w:t>
      </w:r>
    </w:p>
    <w:p w14:paraId="3F462E1E" w14:textId="77777777" w:rsidR="00803F51" w:rsidRDefault="00803F51" w:rsidP="00803F51">
      <w:pPr>
        <w:pStyle w:val="B1"/>
      </w:pPr>
      <w:r>
        <w:t>c)</w:t>
      </w:r>
      <w:r>
        <w:tab/>
        <w:t>if available, the flight authorization information.</w:t>
      </w:r>
    </w:p>
    <w:p w14:paraId="74132139" w14:textId="0681C027" w:rsidR="00346EE7" w:rsidRDefault="00803F51" w:rsidP="00803F51">
      <w:pPr>
        <w:pStyle w:val="NO"/>
      </w:pPr>
      <w:r>
        <w:t>NOTE:</w:t>
      </w:r>
      <w:r>
        <w:tab/>
        <w:t>The CAA-Level UAV ID, pairing information and flight authorization information are coded as described in 3GPP TS 24.501 [54].</w:t>
      </w:r>
    </w:p>
    <w:p w14:paraId="43084FCE" w14:textId="55F0CD16" w:rsidR="003953FC" w:rsidRDefault="003953FC" w:rsidP="003953FC">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3AB55190" w14:textId="77777777" w:rsidR="00346EE7" w:rsidRDefault="00346EE7" w:rsidP="003953FC"/>
    <w:p w14:paraId="54EF2AD0" w14:textId="77777777" w:rsidR="00803F51" w:rsidRDefault="00803F51" w:rsidP="00803F51">
      <w:pPr>
        <w:pStyle w:val="TH"/>
        <w:rPr>
          <w:lang w:eastAsia="zh-CN"/>
        </w:rPr>
      </w:pPr>
      <w:r>
        <w:rPr>
          <w:lang w:eastAsia="en-GB"/>
        </w:rPr>
        <w:object w:dxaOrig="7788" w:dyaOrig="4938" w14:anchorId="53EF748A">
          <v:shape id="_x0000_i1026" type="#_x0000_t75" style="width:389.4pt;height:246.9pt" o:ole="">
            <v:imagedata r:id="rId15" o:title=""/>
          </v:shape>
          <o:OLEObject Type="Embed" ProgID="Visio.Drawing.11" ShapeID="_x0000_i1026" DrawAspect="Content" ObjectID="_1703169227" r:id="rId16"/>
        </w:object>
      </w:r>
    </w:p>
    <w:p w14:paraId="764A4B26" w14:textId="77777777" w:rsidR="00803F51" w:rsidRDefault="00803F51" w:rsidP="00803F51">
      <w:pPr>
        <w:pStyle w:val="TH"/>
        <w:rPr>
          <w:lang w:eastAsia="zh-CN"/>
        </w:rPr>
      </w:pPr>
      <w:r>
        <w:rPr>
          <w:lang w:eastAsia="en-GB"/>
        </w:rPr>
        <w:object w:dxaOrig="7788" w:dyaOrig="4932" w14:anchorId="2456C30D">
          <v:shape id="_x0000_i1027" type="#_x0000_t75" style="width:389.4pt;height:246.6pt" o:ole="">
            <v:imagedata r:id="rId15" o:title=""/>
          </v:shape>
          <o:OLEObject Type="Embed" ProgID="Visio.Drawing.11" ShapeID="_x0000_i1027" DrawAspect="Content" ObjectID="_1703169228" r:id="rId17"/>
        </w:object>
      </w:r>
    </w:p>
    <w:p w14:paraId="1B31DCA1" w14:textId="77777777" w:rsidR="00803F51" w:rsidRDefault="00803F51" w:rsidP="00803F51">
      <w:pPr>
        <w:pStyle w:val="TF"/>
        <w:rPr>
          <w:lang w:eastAsia="en-GB"/>
        </w:rPr>
      </w:pPr>
      <w:r>
        <w:t>Figure 6.5.4.2.1: UE requested bearer resource modification procedure</w:t>
      </w:r>
    </w:p>
    <w:p w14:paraId="62E9CEA6" w14:textId="77777777" w:rsidR="00803F51" w:rsidRDefault="00803F51" w:rsidP="00803F51">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3EA99F0E" w14:textId="77777777" w:rsidR="00803F51" w:rsidRDefault="00803F51" w:rsidP="00803F51">
      <w:pPr>
        <w:rPr>
          <w:lang w:eastAsia="zh-CN"/>
        </w:rPr>
      </w:pPr>
      <w:r>
        <w:rPr>
          <w:lang w:eastAsia="zh-CN"/>
        </w:rPr>
        <w:t>It is possible that the traffic flow aggregate IE is not needed in the following procedures:</w:t>
      </w:r>
    </w:p>
    <w:p w14:paraId="0C47B362" w14:textId="77777777" w:rsidR="00803F51" w:rsidRDefault="00803F51" w:rsidP="00803F51">
      <w:pPr>
        <w:pStyle w:val="B1"/>
        <w:rPr>
          <w:lang w:eastAsia="en-GB"/>
        </w:rPr>
      </w:pPr>
      <w:r>
        <w:rPr>
          <w:lang w:eastAsia="zh-CN"/>
        </w:rPr>
        <w:t>-</w:t>
      </w:r>
      <w:r>
        <w:rPr>
          <w:lang w:eastAsia="zh-CN"/>
        </w:rPr>
        <w:tab/>
      </w:r>
      <w:r>
        <w:t>re-negotiation of header compression configuration associated to an EPS bearer context;</w:t>
      </w:r>
    </w:p>
    <w:p w14:paraId="35B95B2B" w14:textId="77777777" w:rsidR="00803F51" w:rsidRDefault="00803F51" w:rsidP="00803F51">
      <w:pPr>
        <w:pStyle w:val="B1"/>
      </w:pPr>
      <w:r>
        <w:t>-</w:t>
      </w:r>
      <w:r>
        <w:tab/>
        <w:t>indicating a change of 3GPP PS data off UE status associated to a PDN connection; or</w:t>
      </w:r>
    </w:p>
    <w:p w14:paraId="22EB4CAD" w14:textId="77777777" w:rsidR="00803F51" w:rsidRDefault="00803F51" w:rsidP="00803F51">
      <w:pPr>
        <w:pStyle w:val="B1"/>
        <w:rPr>
          <w:lang w:eastAsia="zh-CN"/>
        </w:rPr>
      </w:pPr>
      <w:r>
        <w:t>-</w:t>
      </w:r>
      <w:r>
        <w:tab/>
        <w:t>NBIFOM procedures.</w:t>
      </w:r>
    </w:p>
    <w:p w14:paraId="37E94A56" w14:textId="77777777" w:rsidR="00803F51" w:rsidRDefault="00803F51" w:rsidP="00803F51">
      <w:pPr>
        <w:rPr>
          <w:lang w:eastAsia="zh-CN"/>
        </w:rPr>
      </w:pPr>
      <w:r>
        <w:rPr>
          <w:lang w:eastAsia="zh-CN"/>
        </w:rPr>
        <w:t>If the traffic flow aggregate IE is not needed, the UE shall set:</w:t>
      </w:r>
    </w:p>
    <w:p w14:paraId="0BD595A5" w14:textId="77777777" w:rsidR="00803F51" w:rsidRDefault="00803F51" w:rsidP="00803F51">
      <w:pPr>
        <w:pStyle w:val="B1"/>
        <w:rPr>
          <w:lang w:eastAsia="zh-CN"/>
        </w:rPr>
      </w:pPr>
      <w:r>
        <w:rPr>
          <w:lang w:eastAsia="zh-CN"/>
        </w:rPr>
        <w:t>-</w:t>
      </w:r>
      <w:r>
        <w:rPr>
          <w:lang w:eastAsia="zh-CN"/>
        </w:rPr>
        <w:tab/>
        <w:t>the length indicator of the Traffic flow aggregate IE to the value 1;</w:t>
      </w:r>
    </w:p>
    <w:p w14:paraId="1BDA8A99" w14:textId="77777777" w:rsidR="00803F51" w:rsidRDefault="00803F51" w:rsidP="00803F51">
      <w:pPr>
        <w:pStyle w:val="B1"/>
        <w:rPr>
          <w:lang w:eastAsia="zh-CN"/>
        </w:rPr>
      </w:pPr>
      <w:r>
        <w:rPr>
          <w:lang w:eastAsia="zh-CN"/>
        </w:rPr>
        <w:t>-</w:t>
      </w:r>
      <w:r>
        <w:rPr>
          <w:lang w:eastAsia="zh-CN"/>
        </w:rPr>
        <w:tab/>
        <w:t xml:space="preserve">the TFT operation code to </w:t>
      </w:r>
      <w:r>
        <w:t>"000"</w:t>
      </w:r>
      <w:r>
        <w:rPr>
          <w:lang w:eastAsia="zh-CN"/>
        </w:rPr>
        <w:t>;</w:t>
      </w:r>
    </w:p>
    <w:p w14:paraId="2A03D724" w14:textId="77777777" w:rsidR="00803F51" w:rsidRDefault="00803F51" w:rsidP="00803F51">
      <w:pPr>
        <w:pStyle w:val="B1"/>
        <w:rPr>
          <w:lang w:eastAsia="zh-CN"/>
        </w:rPr>
      </w:pPr>
      <w:r>
        <w:rPr>
          <w:lang w:eastAsia="zh-CN"/>
        </w:rPr>
        <w:lastRenderedPageBreak/>
        <w:t>-</w:t>
      </w:r>
      <w:r>
        <w:rPr>
          <w:lang w:eastAsia="zh-CN"/>
        </w:rPr>
        <w:tab/>
        <w:t>the E bit to zero; and</w:t>
      </w:r>
    </w:p>
    <w:p w14:paraId="70614576" w14:textId="77777777" w:rsidR="00803F51" w:rsidRDefault="00803F51" w:rsidP="00803F51">
      <w:pPr>
        <w:pStyle w:val="B1"/>
        <w:rPr>
          <w:lang w:eastAsia="zh-CN"/>
        </w:rPr>
      </w:pPr>
      <w:r>
        <w:rPr>
          <w:lang w:eastAsia="zh-CN"/>
        </w:rPr>
        <w:t>-</w:t>
      </w:r>
      <w:r>
        <w:rPr>
          <w:lang w:eastAsia="zh-CN"/>
        </w:rPr>
        <w:tab/>
        <w:t>the number of packet filters to zero.</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7EF38" w14:textId="77777777" w:rsidR="009E4A7E" w:rsidRDefault="009E4A7E">
      <w:r>
        <w:separator/>
      </w:r>
    </w:p>
  </w:endnote>
  <w:endnote w:type="continuationSeparator" w:id="0">
    <w:p w14:paraId="61D164E7" w14:textId="77777777" w:rsidR="009E4A7E" w:rsidRDefault="009E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3E30B" w14:textId="77777777" w:rsidR="009E4A7E" w:rsidRDefault="009E4A7E">
      <w:r>
        <w:separator/>
      </w:r>
    </w:p>
  </w:footnote>
  <w:footnote w:type="continuationSeparator" w:id="0">
    <w:p w14:paraId="3A942FA8" w14:textId="77777777" w:rsidR="009E4A7E" w:rsidRDefault="009E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57B1F" w:rsidRDefault="00D57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57B1F" w:rsidRDefault="00D57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57B1F" w:rsidRDefault="00D57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57B1F" w:rsidRDefault="00D57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FA59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34B2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AEF67C"/>
    <w:lvl w:ilvl="0">
      <w:start w:val="1"/>
      <w:numFmt w:val="decimal"/>
      <w:lvlText w:val="%1."/>
      <w:lvlJc w:val="left"/>
      <w:pPr>
        <w:tabs>
          <w:tab w:val="num" w:pos="1080"/>
        </w:tabs>
        <w:ind w:left="1080" w:hanging="360"/>
      </w:pPr>
    </w:lvl>
  </w:abstractNum>
  <w:abstractNum w:abstractNumId="3" w15:restartNumberingAfterBreak="0">
    <w:nsid w:val="11A51481"/>
    <w:multiLevelType w:val="hybridMultilevel"/>
    <w:tmpl w:val="A6186D6E"/>
    <w:lvl w:ilvl="0" w:tplc="614C03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5979"/>
    <w:rsid w:val="0026004D"/>
    <w:rsid w:val="002640DD"/>
    <w:rsid w:val="00275D12"/>
    <w:rsid w:val="002816BF"/>
    <w:rsid w:val="00284FEB"/>
    <w:rsid w:val="002860C4"/>
    <w:rsid w:val="002A1ABE"/>
    <w:rsid w:val="002B5741"/>
    <w:rsid w:val="00305409"/>
    <w:rsid w:val="003062B8"/>
    <w:rsid w:val="00346EE7"/>
    <w:rsid w:val="003609EF"/>
    <w:rsid w:val="0036231A"/>
    <w:rsid w:val="00363DF6"/>
    <w:rsid w:val="003674C0"/>
    <w:rsid w:val="00374DD4"/>
    <w:rsid w:val="003953FC"/>
    <w:rsid w:val="003B3C8C"/>
    <w:rsid w:val="003B729C"/>
    <w:rsid w:val="003E1A36"/>
    <w:rsid w:val="00405A62"/>
    <w:rsid w:val="00410371"/>
    <w:rsid w:val="004242F1"/>
    <w:rsid w:val="00434669"/>
    <w:rsid w:val="004A6835"/>
    <w:rsid w:val="004B75B7"/>
    <w:rsid w:val="004D7F3D"/>
    <w:rsid w:val="004E1669"/>
    <w:rsid w:val="00512317"/>
    <w:rsid w:val="0051580D"/>
    <w:rsid w:val="00547111"/>
    <w:rsid w:val="00556000"/>
    <w:rsid w:val="00570453"/>
    <w:rsid w:val="00592D74"/>
    <w:rsid w:val="005E2C44"/>
    <w:rsid w:val="00621188"/>
    <w:rsid w:val="006257ED"/>
    <w:rsid w:val="00677E82"/>
    <w:rsid w:val="00681201"/>
    <w:rsid w:val="00695808"/>
    <w:rsid w:val="006A49B2"/>
    <w:rsid w:val="006B46FB"/>
    <w:rsid w:val="006E21FB"/>
    <w:rsid w:val="007235B6"/>
    <w:rsid w:val="007301E7"/>
    <w:rsid w:val="00751825"/>
    <w:rsid w:val="0076678C"/>
    <w:rsid w:val="00792342"/>
    <w:rsid w:val="007977A8"/>
    <w:rsid w:val="007B512A"/>
    <w:rsid w:val="007C2097"/>
    <w:rsid w:val="007D6A07"/>
    <w:rsid w:val="007F7259"/>
    <w:rsid w:val="00803B82"/>
    <w:rsid w:val="00803F51"/>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A7E"/>
    <w:rsid w:val="009E6C24"/>
    <w:rsid w:val="009F734F"/>
    <w:rsid w:val="00A17406"/>
    <w:rsid w:val="00A246B6"/>
    <w:rsid w:val="00A47E70"/>
    <w:rsid w:val="00A50CF0"/>
    <w:rsid w:val="00A542A2"/>
    <w:rsid w:val="00A56556"/>
    <w:rsid w:val="00A7671C"/>
    <w:rsid w:val="00AA2CBC"/>
    <w:rsid w:val="00AC5820"/>
    <w:rsid w:val="00AD1CD8"/>
    <w:rsid w:val="00B108D7"/>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A3A08"/>
    <w:rsid w:val="00CC5026"/>
    <w:rsid w:val="00CC68D0"/>
    <w:rsid w:val="00D03F9A"/>
    <w:rsid w:val="00D06D51"/>
    <w:rsid w:val="00D24991"/>
    <w:rsid w:val="00D50255"/>
    <w:rsid w:val="00D5785A"/>
    <w:rsid w:val="00D57B1F"/>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554A0"/>
    <w:rsid w:val="00F741D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F51"/>
    <w:rPr>
      <w:rFonts w:ascii="Times New Roman" w:hAnsi="Times New Roman"/>
      <w:lang w:val="en-GB" w:eastAsia="en-US"/>
    </w:rPr>
  </w:style>
  <w:style w:type="character" w:customStyle="1" w:styleId="B1Char">
    <w:name w:val="B1 Char"/>
    <w:link w:val="B1"/>
    <w:qFormat/>
    <w:locked/>
    <w:rsid w:val="00803F51"/>
    <w:rPr>
      <w:rFonts w:ascii="Times New Roman" w:hAnsi="Times New Roman"/>
      <w:lang w:val="en-GB" w:eastAsia="en-US"/>
    </w:rPr>
  </w:style>
  <w:style w:type="character" w:customStyle="1" w:styleId="THChar">
    <w:name w:val="TH Char"/>
    <w:link w:val="TH"/>
    <w:qFormat/>
    <w:locked/>
    <w:rsid w:val="00803F51"/>
    <w:rPr>
      <w:rFonts w:ascii="Arial" w:hAnsi="Arial"/>
      <w:b/>
      <w:lang w:val="en-GB" w:eastAsia="en-US"/>
    </w:rPr>
  </w:style>
  <w:style w:type="character" w:customStyle="1" w:styleId="TFChar">
    <w:name w:val="TF Char"/>
    <w:link w:val="TF"/>
    <w:locked/>
    <w:rsid w:val="00803F51"/>
    <w:rPr>
      <w:rFonts w:ascii="Arial" w:hAnsi="Arial"/>
      <w:b/>
      <w:lang w:val="en-GB" w:eastAsia="en-US"/>
    </w:rPr>
  </w:style>
  <w:style w:type="character" w:customStyle="1" w:styleId="B2Char">
    <w:name w:val="B2 Char"/>
    <w:link w:val="B2"/>
    <w:qFormat/>
    <w:locked/>
    <w:rsid w:val="00803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21763106">
      <w:bodyDiv w:val="1"/>
      <w:marLeft w:val="0"/>
      <w:marRight w:val="0"/>
      <w:marTop w:val="0"/>
      <w:marBottom w:val="0"/>
      <w:divBdr>
        <w:top w:val="none" w:sz="0" w:space="0" w:color="auto"/>
        <w:left w:val="none" w:sz="0" w:space="0" w:color="auto"/>
        <w:bottom w:val="none" w:sz="0" w:space="0" w:color="auto"/>
        <w:right w:val="none" w:sz="0" w:space="0" w:color="auto"/>
      </w:divBdr>
    </w:div>
    <w:div w:id="184019220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3163</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7</cp:revision>
  <cp:lastPrinted>1900-01-01T08:00:00Z</cp:lastPrinted>
  <dcterms:created xsi:type="dcterms:W3CDTF">2022-01-06T05:06:00Z</dcterms:created>
  <dcterms:modified xsi:type="dcterms:W3CDTF">2022-01-09T01:44:00Z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